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438B6" w14:textId="50DFE4E7" w:rsidR="004112DD" w:rsidRDefault="133CEE5A" w:rsidP="1D65F5A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1D65F5AD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50CCC41C" w:rsidRPr="1D65F5AD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="004112DD"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="0CD7B8DD" w:rsidRPr="1D65F5AD">
        <w:rPr>
          <w:rFonts w:ascii="Arial" w:hAnsi="Arial" w:cs="Arial"/>
          <w:b/>
          <w:bCs/>
          <w:sz w:val="28"/>
          <w:szCs w:val="28"/>
        </w:rPr>
        <w:t>AP</w:t>
      </w:r>
      <w:r w:rsidRPr="1D65F5AD">
        <w:rPr>
          <w:rFonts w:ascii="Arial" w:hAnsi="Arial" w:cs="Arial"/>
          <w:b/>
          <w:bCs/>
          <w:sz w:val="28"/>
          <w:szCs w:val="28"/>
        </w:rPr>
        <w:t xml:space="preserve"> </w:t>
      </w:r>
      <w:r w:rsidR="009A6535" w:rsidRPr="1D65F5AD">
        <w:rPr>
          <w:rFonts w:ascii="Arial" w:hAnsi="Arial" w:cs="Arial"/>
          <w:b/>
          <w:bCs/>
          <w:sz w:val="28"/>
          <w:szCs w:val="28"/>
        </w:rPr>
        <w:t>3501</w:t>
      </w:r>
    </w:p>
    <w:p w14:paraId="6C108BBC" w14:textId="77777777" w:rsidR="004112DD" w:rsidRDefault="00DA736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14:paraId="51CDA188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8BAD085" w14:textId="77777777" w:rsidR="004112DD" w:rsidRDefault="009A6535" w:rsidP="004112DD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General Institution</w:t>
      </w:r>
    </w:p>
    <w:p w14:paraId="11DE70A9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1D94BDEA" w14:textId="77777777" w:rsidR="004112DD" w:rsidRPr="009A6535" w:rsidRDefault="00DA736D" w:rsidP="004112DD">
      <w:pPr>
        <w:pStyle w:val="Default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AP</w:t>
      </w:r>
      <w:r w:rsidR="0016680B">
        <w:rPr>
          <w:b/>
          <w:sz w:val="28"/>
          <w:szCs w:val="28"/>
        </w:rPr>
        <w:t xml:space="preserve"> </w:t>
      </w:r>
      <w:r w:rsidR="009A6535">
        <w:rPr>
          <w:b/>
          <w:sz w:val="28"/>
          <w:szCs w:val="28"/>
        </w:rPr>
        <w:t>3501</w:t>
      </w:r>
      <w:r w:rsidR="004112DD" w:rsidRPr="004112DD">
        <w:rPr>
          <w:sz w:val="28"/>
          <w:szCs w:val="28"/>
        </w:rPr>
        <w:tab/>
      </w:r>
      <w:r w:rsidR="009A6535" w:rsidRPr="00107093">
        <w:rPr>
          <w:sz w:val="28"/>
          <w:szCs w:val="28"/>
        </w:rPr>
        <w:t>CAMPUS SECURITY AND ACCESS</w:t>
      </w:r>
    </w:p>
    <w:p w14:paraId="6E468E86" w14:textId="77777777" w:rsidR="004112DD" w:rsidRPr="004112DD" w:rsidRDefault="004112DD" w:rsidP="004112DD">
      <w:pPr>
        <w:pStyle w:val="Default"/>
        <w:spacing w:line="276" w:lineRule="auto"/>
      </w:pPr>
    </w:p>
    <w:p w14:paraId="23D6A6B0" w14:textId="77777777" w:rsidR="001663DD" w:rsidRDefault="004112DD" w:rsidP="004112DD">
      <w:pPr>
        <w:pStyle w:val="Default"/>
        <w:spacing w:line="276" w:lineRule="auto"/>
        <w:rPr>
          <w:b/>
        </w:rPr>
      </w:pPr>
      <w:r w:rsidRPr="003F5FA3">
        <w:rPr>
          <w:b/>
        </w:rPr>
        <w:t xml:space="preserve">Reference: </w:t>
      </w:r>
      <w:r>
        <w:rPr>
          <w:b/>
        </w:rPr>
        <w:tab/>
      </w:r>
    </w:p>
    <w:p w14:paraId="7CC57916" w14:textId="0C7DDAE3" w:rsidR="001663DD" w:rsidRDefault="009A6535" w:rsidP="009A6535">
      <w:pPr>
        <w:pStyle w:val="Default"/>
        <w:spacing w:line="276" w:lineRule="auto"/>
        <w:ind w:firstLine="720"/>
      </w:pPr>
      <w:r>
        <w:t>34 Code of Federal Regulations Section 66</w:t>
      </w:r>
      <w:r w:rsidRPr="00C7473C">
        <w:rPr>
          <w:color w:val="auto"/>
        </w:rPr>
        <w:t>8.46</w:t>
      </w:r>
      <w:r w:rsidR="000C060F" w:rsidRPr="00C7473C">
        <w:rPr>
          <w:color w:val="auto"/>
        </w:rPr>
        <w:t xml:space="preserve"> subdivision</w:t>
      </w:r>
      <w:r w:rsidR="000C060F">
        <w:t xml:space="preserve"> </w:t>
      </w:r>
      <w:r>
        <w:t>(b)(3)</w:t>
      </w:r>
    </w:p>
    <w:p w14:paraId="3EC34850" w14:textId="363EE758" w:rsidR="00320F35" w:rsidRDefault="2A0E99D3" w:rsidP="009A6535">
      <w:pPr>
        <w:pStyle w:val="Default"/>
        <w:spacing w:line="276" w:lineRule="auto"/>
        <w:ind w:firstLine="720"/>
      </w:pPr>
      <w:r>
        <w:t xml:space="preserve">ACCJC Accreditation Standard </w:t>
      </w:r>
      <w:r w:rsidR="000C060F" w:rsidRPr="00C7473C">
        <w:rPr>
          <w:color w:val="auto"/>
        </w:rPr>
        <w:t>3.8</w:t>
      </w:r>
    </w:p>
    <w:p w14:paraId="64BA00B3" w14:textId="616F3481" w:rsidR="001663DD" w:rsidRDefault="001663DD" w:rsidP="001663DD">
      <w:pPr>
        <w:pStyle w:val="Default"/>
        <w:spacing w:line="276" w:lineRule="auto"/>
        <w:jc w:val="both"/>
      </w:pPr>
    </w:p>
    <w:p w14:paraId="023E2D62" w14:textId="77777777" w:rsidR="00FB30CD" w:rsidRDefault="00FB30CD" w:rsidP="00FB30CD">
      <w:pPr>
        <w:pStyle w:val="Default"/>
        <w:spacing w:line="276" w:lineRule="auto"/>
      </w:pPr>
    </w:p>
    <w:p w14:paraId="4EB9B27C" w14:textId="3E976148" w:rsidR="009A6535" w:rsidRDefault="009A6535" w:rsidP="00FB30CD">
      <w:pPr>
        <w:pStyle w:val="Default"/>
        <w:spacing w:line="276" w:lineRule="auto"/>
      </w:pPr>
      <w:r>
        <w:t xml:space="preserve">During business hours, the </w:t>
      </w:r>
      <w:r w:rsidR="00FB30CD">
        <w:t>d</w:t>
      </w:r>
      <w:r>
        <w:t xml:space="preserve">istrict will be open to students, parents, employees, </w:t>
      </w:r>
    </w:p>
    <w:p w14:paraId="4501289F" w14:textId="3A25F750" w:rsidR="009A6535" w:rsidRDefault="009A6535" w:rsidP="00FB30CD">
      <w:pPr>
        <w:pStyle w:val="Default"/>
        <w:spacing w:line="276" w:lineRule="auto"/>
      </w:pPr>
      <w:r>
        <w:t xml:space="preserve">contractors, guests, and invitees.  During non-business hours access to all </w:t>
      </w:r>
      <w:r w:rsidR="00FB30CD">
        <w:t>d</w:t>
      </w:r>
      <w:r>
        <w:t xml:space="preserve">istrict </w:t>
      </w:r>
    </w:p>
    <w:p w14:paraId="588032FA" w14:textId="77777777" w:rsidR="009A6535" w:rsidRDefault="009A6535" w:rsidP="00FB30CD">
      <w:pPr>
        <w:pStyle w:val="Default"/>
        <w:spacing w:line="276" w:lineRule="auto"/>
      </w:pPr>
      <w:r>
        <w:t xml:space="preserve">facilities is by key, if issued, or by admittance via the Office of Campus Safety &amp; </w:t>
      </w:r>
    </w:p>
    <w:p w14:paraId="49308B25" w14:textId="3E3A846D" w:rsidR="009A6535" w:rsidRDefault="009A6535" w:rsidP="00FB30CD">
      <w:pPr>
        <w:pStyle w:val="Default"/>
        <w:spacing w:line="276" w:lineRule="auto"/>
      </w:pPr>
      <w:r>
        <w:t xml:space="preserve">Security. In the case of periods of extended closing, the </w:t>
      </w:r>
      <w:r w:rsidR="08E0AA70">
        <w:t>d</w:t>
      </w:r>
      <w:r>
        <w:t xml:space="preserve">istrict will admit only those </w:t>
      </w:r>
    </w:p>
    <w:p w14:paraId="6656DA9D" w14:textId="77777777" w:rsidR="009A6535" w:rsidRDefault="009A6535" w:rsidP="00FB30CD">
      <w:pPr>
        <w:pStyle w:val="Default"/>
        <w:spacing w:line="276" w:lineRule="auto"/>
      </w:pPr>
      <w:r>
        <w:t xml:space="preserve">with prior written approval to all facilities. </w:t>
      </w:r>
    </w:p>
    <w:p w14:paraId="2D0DA083" w14:textId="52837645" w:rsidR="009A6535" w:rsidRDefault="009A6535" w:rsidP="00FB30CD">
      <w:pPr>
        <w:pStyle w:val="Default"/>
        <w:spacing w:line="276" w:lineRule="auto"/>
      </w:pPr>
      <w:r>
        <w:t xml:space="preserve"> </w:t>
      </w:r>
    </w:p>
    <w:p w14:paraId="185D1594" w14:textId="178D5341" w:rsidR="00CC320C" w:rsidRDefault="00CC320C" w:rsidP="00FB30CD">
      <w:pPr>
        <w:pStyle w:val="Default"/>
        <w:spacing w:line="276" w:lineRule="auto"/>
        <w:rPr>
          <w:ins w:id="0" w:author="Owen Letcher" w:date="2025-08-18T10:09:00Z"/>
        </w:rPr>
      </w:pPr>
      <w:ins w:id="1" w:author="Owen Letcher" w:date="2025-08-18T10:08:00Z">
        <w:r>
          <w:t xml:space="preserve">The </w:t>
        </w:r>
        <w:del w:id="2" w:author="Kelly Costello" w:date="2025-09-04T17:06:00Z">
          <w:r w:rsidDel="009F0F59">
            <w:delText>D</w:delText>
          </w:r>
        </w:del>
      </w:ins>
      <w:ins w:id="3" w:author="Kelly Costello" w:date="2025-09-04T17:06:00Z">
        <w:r w:rsidR="009F0F59">
          <w:t>d</w:t>
        </w:r>
      </w:ins>
      <w:bookmarkStart w:id="4" w:name="_GoBack"/>
      <w:bookmarkEnd w:id="4"/>
      <w:ins w:id="5" w:author="Owen Letcher" w:date="2025-08-18T10:08:00Z">
        <w:r>
          <w:t>istrict operates public and non-public spaces. Non-public spaces are not open to the general public and include offices, classrooms, laboratories, intercollegiate exercise areas, child day care areas</w:t>
        </w:r>
      </w:ins>
      <w:ins w:id="6" w:author="Owen Letcher" w:date="2025-08-18T10:09:00Z">
        <w:r>
          <w:t>, and other restricted facilities used for educational or administrative purposes.</w:t>
        </w:r>
      </w:ins>
    </w:p>
    <w:p w14:paraId="6BDAAEAC" w14:textId="77777777" w:rsidR="00CC320C" w:rsidRDefault="00CC320C" w:rsidP="00FB30CD">
      <w:pPr>
        <w:pStyle w:val="Default"/>
        <w:spacing w:line="276" w:lineRule="auto"/>
      </w:pPr>
    </w:p>
    <w:p w14:paraId="7ED39582" w14:textId="77777777" w:rsidR="009A6535" w:rsidRDefault="009A6535" w:rsidP="00FB30CD">
      <w:pPr>
        <w:pStyle w:val="Default"/>
        <w:spacing w:line="276" w:lineRule="auto"/>
      </w:pPr>
      <w:r>
        <w:t xml:space="preserve">Emergencies may necessitate changes or alterations to any posted schedules.  Areas </w:t>
      </w:r>
    </w:p>
    <w:p w14:paraId="70262127" w14:textId="263DD976" w:rsidR="009A6535" w:rsidRPr="00CE3249" w:rsidRDefault="009A6535" w:rsidP="00FB30CD">
      <w:pPr>
        <w:pStyle w:val="Default"/>
        <w:spacing w:line="276" w:lineRule="auto"/>
      </w:pPr>
      <w:r>
        <w:t>that are revealed as problematic will have regular periodic security surveys.  The Office</w:t>
      </w:r>
      <w:r w:rsidR="405F437D">
        <w:t xml:space="preserve"> </w:t>
      </w:r>
      <w:r>
        <w:t>of Campus Safety &amp; Security and other concerned areas review these results. These</w:t>
      </w:r>
      <w:r w:rsidR="45C1F440">
        <w:t xml:space="preserve"> </w:t>
      </w:r>
      <w:r>
        <w:t>surveys examine security issues such as landscaping, locks, alarms, lighting, and</w:t>
      </w:r>
      <w:r w:rsidR="4CE3E570">
        <w:t xml:space="preserve"> </w:t>
      </w:r>
      <w:r>
        <w:t>communications.  Additionally, during the academic year, the Office of Campus Safety &amp;</w:t>
      </w:r>
      <w:r w:rsidR="082166A6">
        <w:t xml:space="preserve"> </w:t>
      </w:r>
      <w:r>
        <w:t>Security and Maintenance &amp; Operations staff shall meet to discuss campus security and</w:t>
      </w:r>
      <w:r w:rsidR="11B43A6B">
        <w:t xml:space="preserve"> </w:t>
      </w:r>
      <w:r>
        <w:t>access issues of pressing concern</w:t>
      </w:r>
    </w:p>
    <w:p w14:paraId="01D2C57D" w14:textId="77777777" w:rsidR="001663DD" w:rsidRPr="001663DD" w:rsidRDefault="001663DD" w:rsidP="001663DD">
      <w:pPr>
        <w:pStyle w:val="Default"/>
        <w:spacing w:line="276" w:lineRule="auto"/>
        <w:rPr>
          <w:b/>
        </w:rPr>
      </w:pPr>
    </w:p>
    <w:p w14:paraId="0DEF0AAE" w14:textId="77777777" w:rsidR="004112DD" w:rsidRP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6796685" w14:textId="09EA4972" w:rsidR="004112DD" w:rsidRDefault="004112DD" w:rsidP="004112DD">
      <w:pPr>
        <w:pStyle w:val="Default"/>
        <w:spacing w:line="276" w:lineRule="auto"/>
      </w:pPr>
      <w:r w:rsidRPr="6A2BC664">
        <w:rPr>
          <w:b/>
          <w:bCs/>
        </w:rPr>
        <w:t>A</w:t>
      </w:r>
      <w:r w:rsidR="00DA736D" w:rsidRPr="6A2BC664">
        <w:rPr>
          <w:b/>
          <w:bCs/>
        </w:rPr>
        <w:t>pproved</w:t>
      </w:r>
      <w:r w:rsidR="00FB30CD" w:rsidRPr="6A2BC664">
        <w:rPr>
          <w:b/>
          <w:bCs/>
        </w:rPr>
        <w:t>:</w:t>
      </w:r>
      <w:r>
        <w:tab/>
      </w:r>
      <w:r w:rsidR="009A6535">
        <w:t>August 18, 2015</w:t>
      </w:r>
      <w:r w:rsidR="00320F35">
        <w:t xml:space="preserve"> </w:t>
      </w:r>
    </w:p>
    <w:p w14:paraId="14C0D54F" w14:textId="0B6A71B2" w:rsidR="4BB7F335" w:rsidRDefault="4BB7F335" w:rsidP="6A2BC664">
      <w:pPr>
        <w:pStyle w:val="Default"/>
        <w:spacing w:line="276" w:lineRule="auto"/>
      </w:pPr>
      <w:r w:rsidRPr="00A70470">
        <w:rPr>
          <w:b/>
          <w:bCs/>
        </w:rPr>
        <w:t>References Edit:</w:t>
      </w:r>
      <w:r>
        <w:t xml:space="preserve"> </w:t>
      </w:r>
      <w:r>
        <w:tab/>
        <w:t>September 12, 2024</w:t>
      </w:r>
    </w:p>
    <w:p w14:paraId="169A9602" w14:textId="0E55369B" w:rsidR="00FB30CD" w:rsidRDefault="00FB30CD" w:rsidP="004112DD">
      <w:pPr>
        <w:pStyle w:val="Default"/>
        <w:spacing w:line="276" w:lineRule="auto"/>
      </w:pPr>
      <w:r w:rsidRPr="00FB30CD">
        <w:rPr>
          <w:b/>
        </w:rPr>
        <w:t>Board Reviewed:</w:t>
      </w:r>
      <w:r>
        <w:t xml:space="preserve"> </w:t>
      </w:r>
      <w:r>
        <w:tab/>
      </w:r>
      <w:r w:rsidR="00C7473C">
        <w:t xml:space="preserve">December, 17, 2024; </w:t>
      </w:r>
      <w:r>
        <w:t>December 13, 2022</w:t>
      </w:r>
    </w:p>
    <w:p w14:paraId="1A5EB45E" w14:textId="77777777" w:rsidR="009A6535" w:rsidRDefault="009A6535" w:rsidP="004112DD">
      <w:pPr>
        <w:pStyle w:val="Default"/>
        <w:spacing w:line="276" w:lineRule="auto"/>
      </w:pPr>
    </w:p>
    <w:p w14:paraId="3E3A2888" w14:textId="70FE28C6" w:rsidR="009A6535" w:rsidRDefault="009A6535" w:rsidP="004112DD">
      <w:pPr>
        <w:pStyle w:val="Default"/>
        <w:spacing w:line="276" w:lineRule="auto"/>
      </w:pPr>
    </w:p>
    <w:sectPr w:rsidR="009A653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5FAC2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52B1DB50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36BCB" w14:textId="3872D542" w:rsidR="004112DD" w:rsidRPr="004112DD" w:rsidRDefault="002307FC" w:rsidP="004112DD">
    <w:pPr>
      <w:pStyle w:val="Foo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A</w:t>
    </w:r>
    <w:r w:rsidR="004112DD" w:rsidRPr="004112DD">
      <w:rPr>
        <w:rFonts w:ascii="Arial" w:hAnsi="Arial" w:cs="Arial"/>
        <w:sz w:val="24"/>
        <w:szCs w:val="24"/>
      </w:rPr>
      <w:t xml:space="preserve">P </w:t>
    </w:r>
    <w:r w:rsidR="00FB30CD">
      <w:rPr>
        <w:rFonts w:ascii="Arial" w:hAnsi="Arial" w:cs="Arial"/>
        <w:sz w:val="24"/>
        <w:szCs w:val="24"/>
      </w:rPr>
      <w:t>3501</w:t>
    </w:r>
    <w:r w:rsidR="004112DD"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="004112DD" w:rsidRPr="004112DD">
      <w:rPr>
        <w:rFonts w:ascii="Arial" w:hAnsi="Arial" w:cs="Arial"/>
        <w:sz w:val="24"/>
        <w:szCs w:val="24"/>
      </w:rPr>
      <w:tab/>
      <w:t xml:space="preserve">Page </w:t>
    </w:r>
    <w:r w:rsidR="004112DD" w:rsidRPr="004112DD">
      <w:rPr>
        <w:rFonts w:ascii="Arial" w:hAnsi="Arial" w:cs="Arial"/>
        <w:bCs/>
        <w:sz w:val="24"/>
        <w:szCs w:val="24"/>
      </w:rPr>
      <w:fldChar w:fldCharType="begin"/>
    </w:r>
    <w:r w:rsidR="004112DD" w:rsidRPr="004112DD">
      <w:rPr>
        <w:rFonts w:ascii="Arial" w:hAnsi="Arial" w:cs="Arial"/>
        <w:bCs/>
        <w:sz w:val="24"/>
        <w:szCs w:val="24"/>
      </w:rPr>
      <w:instrText xml:space="preserve"> PAGE </w:instrText>
    </w:r>
    <w:r w:rsidR="004112DD" w:rsidRPr="004112DD">
      <w:rPr>
        <w:rFonts w:ascii="Arial" w:hAnsi="Arial" w:cs="Arial"/>
        <w:bCs/>
        <w:sz w:val="24"/>
        <w:szCs w:val="24"/>
      </w:rPr>
      <w:fldChar w:fldCharType="separate"/>
    </w:r>
    <w:r w:rsidR="00FA4AAB">
      <w:rPr>
        <w:rFonts w:ascii="Arial" w:hAnsi="Arial" w:cs="Arial"/>
        <w:bCs/>
        <w:noProof/>
        <w:sz w:val="24"/>
        <w:szCs w:val="24"/>
      </w:rPr>
      <w:t>1</w:t>
    </w:r>
    <w:r w:rsidR="004112DD" w:rsidRPr="004112DD">
      <w:rPr>
        <w:rFonts w:ascii="Arial" w:hAnsi="Arial" w:cs="Arial"/>
        <w:bCs/>
        <w:sz w:val="24"/>
        <w:szCs w:val="24"/>
      </w:rPr>
      <w:fldChar w:fldCharType="end"/>
    </w:r>
    <w:r w:rsidR="004112DD" w:rsidRPr="004112DD">
      <w:rPr>
        <w:rFonts w:ascii="Arial" w:hAnsi="Arial" w:cs="Arial"/>
        <w:sz w:val="24"/>
        <w:szCs w:val="24"/>
      </w:rPr>
      <w:t xml:space="preserve"> of </w:t>
    </w:r>
    <w:r w:rsidR="004112DD" w:rsidRPr="004112DD">
      <w:rPr>
        <w:rFonts w:ascii="Arial" w:hAnsi="Arial" w:cs="Arial"/>
        <w:bCs/>
        <w:sz w:val="24"/>
        <w:szCs w:val="24"/>
      </w:rPr>
      <w:fldChar w:fldCharType="begin"/>
    </w:r>
    <w:r w:rsidR="004112DD"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="004112DD" w:rsidRPr="004112DD">
      <w:rPr>
        <w:rFonts w:ascii="Arial" w:hAnsi="Arial" w:cs="Arial"/>
        <w:bCs/>
        <w:sz w:val="24"/>
        <w:szCs w:val="24"/>
      </w:rPr>
      <w:fldChar w:fldCharType="separate"/>
    </w:r>
    <w:r w:rsidR="00FA4AAB">
      <w:rPr>
        <w:rFonts w:ascii="Arial" w:hAnsi="Arial" w:cs="Arial"/>
        <w:bCs/>
        <w:noProof/>
        <w:sz w:val="24"/>
        <w:szCs w:val="24"/>
      </w:rPr>
      <w:t>1</w:t>
    </w:r>
    <w:r w:rsidR="004112DD"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2C826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54E52EE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wen Letcher">
    <w15:presenceInfo w15:providerId="AD" w15:userId="S-1-5-21-536971071-1176733497-856364134-8007"/>
  </w15:person>
  <w15:person w15:author="Kelly Costello">
    <w15:presenceInfo w15:providerId="AD" w15:userId="S-1-5-21-536971071-1176733497-856364134-1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C060F"/>
    <w:rsid w:val="00107093"/>
    <w:rsid w:val="001663DD"/>
    <w:rsid w:val="0016680B"/>
    <w:rsid w:val="002307FC"/>
    <w:rsid w:val="00320F35"/>
    <w:rsid w:val="003744CB"/>
    <w:rsid w:val="003F5FA3"/>
    <w:rsid w:val="004112DD"/>
    <w:rsid w:val="007B320B"/>
    <w:rsid w:val="008331BB"/>
    <w:rsid w:val="009A6535"/>
    <w:rsid w:val="009F0F59"/>
    <w:rsid w:val="00A70470"/>
    <w:rsid w:val="00B13374"/>
    <w:rsid w:val="00C7473C"/>
    <w:rsid w:val="00CC320C"/>
    <w:rsid w:val="00CE3249"/>
    <w:rsid w:val="00D7679C"/>
    <w:rsid w:val="00DA736D"/>
    <w:rsid w:val="00F3164F"/>
    <w:rsid w:val="00FA4AAB"/>
    <w:rsid w:val="00FB30CD"/>
    <w:rsid w:val="082166A6"/>
    <w:rsid w:val="08E0AA70"/>
    <w:rsid w:val="0CD7B8DD"/>
    <w:rsid w:val="11B43A6B"/>
    <w:rsid w:val="133CEE5A"/>
    <w:rsid w:val="1C4F59BF"/>
    <w:rsid w:val="1D65F5AD"/>
    <w:rsid w:val="1EABD513"/>
    <w:rsid w:val="25287845"/>
    <w:rsid w:val="2A0E99D3"/>
    <w:rsid w:val="3BEA0914"/>
    <w:rsid w:val="3EE11705"/>
    <w:rsid w:val="405F437D"/>
    <w:rsid w:val="4173BEAD"/>
    <w:rsid w:val="41B09428"/>
    <w:rsid w:val="45C1F440"/>
    <w:rsid w:val="4BB7F335"/>
    <w:rsid w:val="4CE3E570"/>
    <w:rsid w:val="50CCC41C"/>
    <w:rsid w:val="64D84ED9"/>
    <w:rsid w:val="69234E68"/>
    <w:rsid w:val="6A2BC664"/>
    <w:rsid w:val="6A5A988D"/>
    <w:rsid w:val="75B6A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4FB39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4</cp:revision>
  <cp:lastPrinted>2025-09-05T00:06:00Z</cp:lastPrinted>
  <dcterms:created xsi:type="dcterms:W3CDTF">2025-08-18T17:06:00Z</dcterms:created>
  <dcterms:modified xsi:type="dcterms:W3CDTF">2025-09-05T00:07:00Z</dcterms:modified>
</cp:coreProperties>
</file>